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80049" w14:textId="3A127BA6" w:rsidR="0076209D" w:rsidRDefault="0076209D" w:rsidP="0076209D">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76209D">
        <w:rPr>
          <w:rFonts w:ascii="Arial" w:hAnsi="Arial" w:cs="Arial"/>
          <w:b/>
          <w:i/>
          <w:noProof/>
          <w:sz w:val="28"/>
        </w:rPr>
        <w:t>C3-246</w:t>
      </w:r>
      <w:r w:rsidR="00441D17">
        <w:rPr>
          <w:rFonts w:ascii="Arial" w:hAnsi="Arial" w:cs="Arial"/>
          <w:b/>
          <w:i/>
          <w:noProof/>
          <w:sz w:val="28"/>
        </w:rPr>
        <w:t>478</w:t>
      </w:r>
    </w:p>
    <w:p w14:paraId="3C6A5CF6" w14:textId="607D8F1C" w:rsidR="00845B89" w:rsidRPr="002B0DD9" w:rsidRDefault="00FD2281" w:rsidP="002B0DD9">
      <w:pPr>
        <w:spacing w:after="120"/>
        <w:outlineLvl w:val="0"/>
        <w:rPr>
          <w:rFonts w:ascii="Arial" w:hAnsi="Arial"/>
          <w:b/>
          <w:noProof/>
          <w:sz w:val="24"/>
        </w:rPr>
      </w:pPr>
      <w:r>
        <w:rPr>
          <w:rFonts w:ascii="Arial" w:hAnsi="Arial"/>
          <w:b/>
          <w:noProof/>
          <w:sz w:val="24"/>
        </w:rPr>
        <w:t>Orlando</w:t>
      </w:r>
      <w:r w:rsidR="002B0DD9" w:rsidRPr="002B0DD9">
        <w:rPr>
          <w:rFonts w:ascii="Arial" w:hAnsi="Arial"/>
          <w:b/>
          <w:noProof/>
          <w:sz w:val="24"/>
        </w:rPr>
        <w:t xml:space="preserve">, </w:t>
      </w:r>
      <w:r>
        <w:rPr>
          <w:rFonts w:ascii="Arial" w:hAnsi="Arial"/>
          <w:b/>
          <w:noProof/>
          <w:sz w:val="24"/>
        </w:rPr>
        <w:t>US</w:t>
      </w:r>
      <w:r w:rsidR="002B0DD9" w:rsidRPr="002B0DD9">
        <w:rPr>
          <w:rFonts w:ascii="Arial" w:hAnsi="Arial"/>
          <w:b/>
          <w:noProof/>
          <w:sz w:val="24"/>
        </w:rPr>
        <w:t>,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D52F432" w:rsidR="0066336B" w:rsidRPr="0076209D" w:rsidRDefault="00B213BA" w:rsidP="0076209D">
            <w:pPr>
              <w:pStyle w:val="CRCoverPage"/>
              <w:spacing w:after="0"/>
              <w:jc w:val="center"/>
              <w:rPr>
                <w:rFonts w:cs="Arial"/>
                <w:b/>
                <w:noProof/>
                <w:sz w:val="28"/>
              </w:rPr>
            </w:pPr>
            <w:r w:rsidRPr="0076209D">
              <w:rPr>
                <w:rFonts w:cs="Arial"/>
                <w:b/>
                <w:noProof/>
                <w:sz w:val="28"/>
              </w:rPr>
              <w:fldChar w:fldCharType="begin"/>
            </w:r>
            <w:r w:rsidRPr="0076209D">
              <w:rPr>
                <w:rFonts w:cs="Arial"/>
                <w:b/>
                <w:noProof/>
                <w:sz w:val="28"/>
              </w:rPr>
              <w:instrText xml:space="preserve"> DOCPROPERTY  Spec#  \* MERGEFORMAT </w:instrText>
            </w:r>
            <w:r w:rsidRPr="0076209D">
              <w:rPr>
                <w:rFonts w:cs="Arial"/>
                <w:b/>
                <w:noProof/>
                <w:sz w:val="28"/>
              </w:rPr>
              <w:fldChar w:fldCharType="separate"/>
            </w:r>
            <w:r w:rsidR="008C6891" w:rsidRPr="0076209D">
              <w:rPr>
                <w:rFonts w:cs="Arial"/>
                <w:b/>
                <w:noProof/>
                <w:sz w:val="28"/>
              </w:rPr>
              <w:t>29.</w:t>
            </w:r>
            <w:r w:rsidR="002667AA" w:rsidRPr="0076209D">
              <w:rPr>
                <w:rFonts w:cs="Arial"/>
                <w:b/>
                <w:noProof/>
                <w:sz w:val="28"/>
              </w:rPr>
              <w:t>5</w:t>
            </w:r>
            <w:r w:rsidR="002332C2" w:rsidRPr="0076209D">
              <w:rPr>
                <w:rFonts w:cs="Arial"/>
                <w:b/>
                <w:noProof/>
                <w:sz w:val="28"/>
              </w:rPr>
              <w:t>25</w:t>
            </w:r>
            <w:r w:rsidRPr="0076209D">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9BDEB31" w:rsidR="0066336B" w:rsidRPr="0076209D" w:rsidRDefault="0076209D" w:rsidP="0076209D">
            <w:pPr>
              <w:pStyle w:val="CRCoverPage"/>
              <w:spacing w:after="0"/>
              <w:jc w:val="center"/>
              <w:rPr>
                <w:rFonts w:cs="Arial"/>
                <w:b/>
                <w:noProof/>
                <w:sz w:val="28"/>
              </w:rPr>
            </w:pPr>
            <w:r w:rsidRPr="0076209D">
              <w:rPr>
                <w:rFonts w:cs="Arial"/>
                <w:b/>
                <w:noProof/>
                <w:sz w:val="28"/>
                <w:lang w:eastAsia="zh-CN"/>
              </w:rPr>
              <w:t>0384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FDD6E59" w:rsidR="0066336B" w:rsidRPr="0076209D" w:rsidRDefault="00441D17" w:rsidP="0076209D">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FA6BA38" w:rsidR="0066336B" w:rsidRPr="0076209D" w:rsidRDefault="00B213BA" w:rsidP="0076209D">
            <w:pPr>
              <w:pStyle w:val="CRCoverPage"/>
              <w:spacing w:after="0"/>
              <w:jc w:val="center"/>
              <w:rPr>
                <w:rFonts w:cs="Arial"/>
                <w:b/>
                <w:noProof/>
                <w:sz w:val="28"/>
                <w:highlight w:val="yellow"/>
              </w:rPr>
            </w:pPr>
            <w:r w:rsidRPr="0076209D">
              <w:rPr>
                <w:rFonts w:cs="Arial"/>
                <w:b/>
                <w:noProof/>
                <w:sz w:val="28"/>
              </w:rPr>
              <w:fldChar w:fldCharType="begin"/>
            </w:r>
            <w:r w:rsidRPr="0076209D">
              <w:rPr>
                <w:rFonts w:cs="Arial"/>
                <w:b/>
                <w:noProof/>
                <w:sz w:val="28"/>
              </w:rPr>
              <w:instrText xml:space="preserve"> DOCPROPERTY  Version  \* MERGEFORMAT </w:instrText>
            </w:r>
            <w:r w:rsidRPr="0076209D">
              <w:rPr>
                <w:rFonts w:cs="Arial"/>
                <w:b/>
                <w:noProof/>
                <w:sz w:val="28"/>
              </w:rPr>
              <w:fldChar w:fldCharType="separate"/>
            </w:r>
            <w:r w:rsidR="00F9629C" w:rsidRPr="0076209D">
              <w:rPr>
                <w:rFonts w:cs="Arial"/>
                <w:b/>
                <w:noProof/>
                <w:sz w:val="28"/>
              </w:rPr>
              <w:t>1</w:t>
            </w:r>
            <w:r w:rsidR="00427367" w:rsidRPr="0076209D">
              <w:rPr>
                <w:rFonts w:cs="Arial"/>
                <w:b/>
                <w:noProof/>
                <w:sz w:val="28"/>
              </w:rPr>
              <w:t>9</w:t>
            </w:r>
            <w:r w:rsidR="00E479DA" w:rsidRPr="0076209D">
              <w:rPr>
                <w:rFonts w:cs="Arial"/>
                <w:b/>
                <w:noProof/>
                <w:sz w:val="28"/>
              </w:rPr>
              <w:t>.</w:t>
            </w:r>
            <w:r w:rsidR="00427367" w:rsidRPr="0076209D">
              <w:rPr>
                <w:rFonts w:cs="Arial"/>
                <w:b/>
                <w:noProof/>
                <w:sz w:val="28"/>
              </w:rPr>
              <w:t>0</w:t>
            </w:r>
            <w:r w:rsidR="00E479DA" w:rsidRPr="0076209D">
              <w:rPr>
                <w:rFonts w:cs="Arial"/>
                <w:b/>
                <w:noProof/>
                <w:sz w:val="28"/>
              </w:rPr>
              <w:t>.0</w:t>
            </w:r>
            <w:r w:rsidRPr="0076209D">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4D66CD" w:rsidR="0066336B" w:rsidRDefault="001D0AEA" w:rsidP="001D0AEA">
            <w:pPr>
              <w:pStyle w:val="CRCoverPage"/>
              <w:spacing w:after="0"/>
              <w:rPr>
                <w:noProof/>
              </w:rPr>
            </w:pPr>
            <w:r>
              <w:rPr>
                <w:noProof/>
              </w:rPr>
              <w:t xml:space="preserve"> </w:t>
            </w:r>
            <w:r w:rsidR="00427367">
              <w:rPr>
                <w:noProof/>
              </w:rPr>
              <w:t xml:space="preserve">Support of </w:t>
            </w:r>
            <w:r w:rsidR="002332C2">
              <w:rPr>
                <w:noProof/>
              </w:rPr>
              <w:t>SNPN scenarios for ProSe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D998372"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033212">
              <w:rPr>
                <w:noProof/>
              </w:rPr>
              <w:t>, China Telecom</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6638396" w:rsidR="0066336B" w:rsidRDefault="002332C2" w:rsidP="002332C2">
            <w:pPr>
              <w:pStyle w:val="CRCoverPage"/>
              <w:spacing w:after="0"/>
              <w:rPr>
                <w:noProof/>
              </w:rPr>
            </w:pPr>
            <w:r w:rsidRPr="002332C2">
              <w:rPr>
                <w:noProof/>
              </w:rPr>
              <w:t>TEI19_ProSe_NPN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989C88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427367">
              <w:rPr>
                <w:noProof/>
              </w:rPr>
              <w:t>10</w:t>
            </w:r>
            <w:r w:rsidR="008C6891" w:rsidRPr="00CD6603">
              <w:rPr>
                <w:noProof/>
              </w:rPr>
              <w:t>-</w:t>
            </w:r>
            <w:r>
              <w:rPr>
                <w:noProof/>
              </w:rPr>
              <w:fldChar w:fldCharType="end"/>
            </w:r>
            <w:r w:rsidR="00427367">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6AFB03" w:rsidR="0066336B" w:rsidRDefault="002332C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0364C" w14:textId="20F4BB72" w:rsidR="002332C2" w:rsidRDefault="008201E4" w:rsidP="002332C2">
            <w:pPr>
              <w:pStyle w:val="CRCoverPage"/>
              <w:spacing w:after="0"/>
              <w:ind w:left="100"/>
            </w:pPr>
            <w:r>
              <w:t xml:space="preserve">TS 23.304 specifies the support of provisioning of </w:t>
            </w:r>
            <w:proofErr w:type="spellStart"/>
            <w:r>
              <w:t>ProSe</w:t>
            </w:r>
            <w:proofErr w:type="spellEnd"/>
            <w:r>
              <w:t xml:space="preserve"> policy/parameters in NPN scenarios, as described in clause </w:t>
            </w:r>
            <w:r w:rsidR="00F543A2">
              <w:t>4.2.9.</w:t>
            </w:r>
          </w:p>
          <w:p w14:paraId="7708736A" w14:textId="64643A1E" w:rsidR="00F543A2" w:rsidRDefault="00F543A2" w:rsidP="002332C2">
            <w:pPr>
              <w:pStyle w:val="CRCoverPage"/>
              <w:spacing w:after="0"/>
              <w:ind w:left="100"/>
              <w:rPr>
                <w:lang w:eastAsia="zh-CN"/>
              </w:rPr>
            </w:pPr>
            <w:r>
              <w:t xml:space="preserve">According to that clause the </w:t>
            </w:r>
            <w:r w:rsidR="00A57195">
              <w:t>procedures related to the provisioni</w:t>
            </w:r>
            <w:r w:rsidR="00344759">
              <w:t xml:space="preserve">ng of </w:t>
            </w:r>
            <w:proofErr w:type="spellStart"/>
            <w:r w:rsidR="00344759">
              <w:t>ProSe</w:t>
            </w:r>
            <w:proofErr w:type="spellEnd"/>
            <w:r w:rsidR="00344759">
              <w:t xml:space="preserve"> policies apply with the following consideration:</w:t>
            </w:r>
          </w:p>
          <w:p w14:paraId="703647C6" w14:textId="77777777" w:rsidR="00A57195" w:rsidRDefault="00A57195" w:rsidP="006A290E">
            <w:pPr>
              <w:pStyle w:val="CRCoverPage"/>
              <w:spacing w:after="0"/>
              <w:rPr>
                <w:lang w:eastAsia="zh-CN"/>
              </w:rPr>
            </w:pPr>
          </w:p>
          <w:p w14:paraId="38EC558C" w14:textId="661AE4A0" w:rsidR="00A57195" w:rsidRDefault="00A57195" w:rsidP="006A290E">
            <w:pPr>
              <w:pStyle w:val="CRCoverPage"/>
              <w:spacing w:after="0"/>
              <w:rPr>
                <w:i/>
                <w:iCs/>
              </w:rPr>
            </w:pPr>
            <w:r>
              <w:tab/>
            </w:r>
            <w:r w:rsidRPr="00344759">
              <w:rPr>
                <w:i/>
                <w:iCs/>
              </w:rPr>
              <w:t xml:space="preserve">The term PLMN is replaced by SNPN. The term HPLMN is replaced by subscribed SNPN. The term VPLMN is not applicable to SNPNs. </w:t>
            </w:r>
            <w:r w:rsidR="008D48E4">
              <w:rPr>
                <w:i/>
                <w:iCs/>
              </w:rPr>
              <w:t xml:space="preserve"> Inter-SNPN is not supported.</w:t>
            </w:r>
          </w:p>
          <w:p w14:paraId="36D9F4A8" w14:textId="77777777" w:rsidR="006665A5" w:rsidRDefault="006665A5" w:rsidP="006A290E">
            <w:pPr>
              <w:pStyle w:val="CRCoverPage"/>
              <w:spacing w:after="0"/>
            </w:pPr>
          </w:p>
          <w:p w14:paraId="5650EC35" w14:textId="36590134" w:rsidR="006665A5" w:rsidRPr="006665A5" w:rsidRDefault="006665A5" w:rsidP="006A290E">
            <w:pPr>
              <w:pStyle w:val="CRCoverPage"/>
              <w:spacing w:after="0"/>
              <w:rPr>
                <w:lang w:eastAsia="zh-CN"/>
              </w:rPr>
            </w:pPr>
            <w:r>
              <w:t>Th</w:t>
            </w:r>
            <w:r w:rsidR="00AA01F1">
              <w:t>e specific limitations applicable to SNPN need to be described.</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14419ED" w:rsidR="00454B5C" w:rsidRDefault="005A1CBD" w:rsidP="005A1CBD">
            <w:pPr>
              <w:pStyle w:val="CRCoverPage"/>
              <w:spacing w:after="0"/>
              <w:rPr>
                <w:lang w:eastAsia="zh-CN"/>
              </w:rPr>
            </w:pPr>
            <w:r>
              <w:rPr>
                <w:lang w:eastAsia="zh-CN"/>
              </w:rPr>
              <w:t xml:space="preserve">Clause 4.2.2.2.1.3 is updated to </w:t>
            </w:r>
            <w:r w:rsidR="00AA01F1">
              <w:rPr>
                <w:lang w:eastAsia="zh-CN"/>
              </w:rPr>
              <w:t>add a note with the</w:t>
            </w:r>
            <w:r>
              <w:rPr>
                <w:lang w:eastAsia="zh-CN"/>
              </w:rPr>
              <w:t xml:space="preserve"> limitations of the NPN scenarios for the provisioning of </w:t>
            </w:r>
            <w:proofErr w:type="spellStart"/>
            <w:r>
              <w:rPr>
                <w:lang w:eastAsia="zh-CN"/>
              </w:rPr>
              <w:t>ProSe</w:t>
            </w:r>
            <w:proofErr w:type="spellEnd"/>
            <w:r>
              <w:rPr>
                <w:lang w:eastAsia="zh-CN"/>
              </w:rPr>
              <w:t xml:space="preserve"> Policy.</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EC2C024" w:rsidR="0066336B" w:rsidRDefault="005A1CBD" w:rsidP="005A1CBD">
            <w:pPr>
              <w:pStyle w:val="CRCoverPage"/>
              <w:tabs>
                <w:tab w:val="left" w:pos="2184"/>
              </w:tabs>
              <w:spacing w:after="0"/>
              <w:rPr>
                <w:noProof/>
              </w:rPr>
            </w:pPr>
            <w:r>
              <w:rPr>
                <w:noProof/>
              </w:rPr>
              <w:t>Misalignment with stage 2. Incorrect and incomplete specification.</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C30368A" w:rsidR="0066336B" w:rsidRDefault="007C72EB">
            <w:pPr>
              <w:pStyle w:val="CRCoverPage"/>
              <w:spacing w:after="0"/>
              <w:ind w:left="100"/>
              <w:rPr>
                <w:noProof/>
              </w:rPr>
            </w:pPr>
            <w:r>
              <w:rPr>
                <w:noProof/>
              </w:rPr>
              <w:t>4.2.2.2.1.3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F61C8BA"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55E52E0" w:rsidR="0066336B" w:rsidRDefault="007C72EB">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2D56363" w:rsidR="0066336B" w:rsidRDefault="007C72EB">
            <w:pPr>
              <w:pStyle w:val="CRCoverPage"/>
              <w:spacing w:after="0"/>
              <w:ind w:left="99"/>
              <w:rPr>
                <w:noProof/>
              </w:rPr>
            </w:pPr>
            <w:r>
              <w:rPr>
                <w:noProof/>
              </w:rPr>
              <w:t>TS/TR ... CR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8690542" w14:textId="77777777" w:rsidR="000A7201" w:rsidRDefault="000A7201" w:rsidP="000A7201">
      <w:pPr>
        <w:pStyle w:val="Heading6"/>
      </w:pPr>
      <w:bookmarkStart w:id="1" w:name="_Toc120652761"/>
      <w:bookmarkStart w:id="2" w:name="_Toc129205547"/>
      <w:bookmarkStart w:id="3" w:name="_Toc129244366"/>
      <w:bookmarkStart w:id="4" w:name="_Toc136530135"/>
      <w:bookmarkStart w:id="5" w:name="_Toc136614732"/>
      <w:bookmarkStart w:id="6" w:name="_Toc148460853"/>
      <w:bookmarkStart w:id="7" w:name="_Toc151914850"/>
      <w:bookmarkStart w:id="8" w:name="_Toc175738968"/>
      <w:bookmarkStart w:id="9" w:name="_Toc175760055"/>
      <w:bookmarkStart w:id="10" w:name="_Toc105574886"/>
      <w:bookmarkStart w:id="11" w:name="_Toc28012458"/>
      <w:bookmarkStart w:id="12" w:name="_Toc36038416"/>
      <w:bookmarkStart w:id="13" w:name="_Toc45133686"/>
      <w:bookmarkStart w:id="14" w:name="_Toc51762440"/>
      <w:bookmarkStart w:id="15" w:name="_Toc59017012"/>
      <w:bookmarkStart w:id="16" w:name="_Toc129338932"/>
      <w:bookmarkStart w:id="17" w:name="_Toc169692611"/>
      <w:r>
        <w:rPr>
          <w:lang w:eastAsia="x-none"/>
        </w:rPr>
        <w:t>4.2.2.2.1.3</w:t>
      </w:r>
      <w:r>
        <w:rPr>
          <w:lang w:eastAsia="x-none"/>
        </w:rPr>
        <w:tab/>
        <w:t xml:space="preserve">Provisioning of </w:t>
      </w:r>
      <w:proofErr w:type="spellStart"/>
      <w:r>
        <w:rPr>
          <w:lang w:eastAsia="x-none"/>
        </w:rPr>
        <w:t>ProSe</w:t>
      </w:r>
      <w:proofErr w:type="spellEnd"/>
      <w:r>
        <w:rPr>
          <w:lang w:eastAsia="x-none"/>
        </w:rPr>
        <w:t xml:space="preserve"> Policy</w:t>
      </w:r>
      <w:bookmarkEnd w:id="1"/>
      <w:bookmarkEnd w:id="2"/>
      <w:bookmarkEnd w:id="3"/>
      <w:bookmarkEnd w:id="4"/>
      <w:bookmarkEnd w:id="5"/>
      <w:bookmarkEnd w:id="6"/>
      <w:bookmarkEnd w:id="7"/>
      <w:bookmarkEnd w:id="8"/>
      <w:bookmarkEnd w:id="9"/>
    </w:p>
    <w:p w14:paraId="2FFB7724" w14:textId="77777777" w:rsidR="000A7201" w:rsidRDefault="000A7201" w:rsidP="000A7201">
      <w:r>
        <w:rPr>
          <w:rFonts w:hint="eastAsia"/>
          <w:lang w:eastAsia="zh-CN"/>
        </w:rPr>
        <w:t>W</w:t>
      </w:r>
      <w:r>
        <w:rPr>
          <w:lang w:eastAsia="zh-CN"/>
        </w:rPr>
        <w:t>hen the UE</w:t>
      </w:r>
      <w:r>
        <w:t xml:space="preserve"> registers to the network and </w:t>
      </w:r>
      <w:r w:rsidRPr="009B5A25">
        <w:t xml:space="preserve">the UE supports </w:t>
      </w:r>
      <w:r>
        <w:t xml:space="preserve">5G </w:t>
      </w:r>
      <w:proofErr w:type="spellStart"/>
      <w:r w:rsidRPr="009B5A25">
        <w:t>ProSe</w:t>
      </w:r>
      <w:proofErr w:type="spellEnd"/>
      <w:r>
        <w:t xml:space="preserve">, if the AMF receives from the UE the 5G </w:t>
      </w:r>
      <w:proofErr w:type="spellStart"/>
      <w:r>
        <w:t>ProSe</w:t>
      </w:r>
      <w:proofErr w:type="spellEnd"/>
      <w:r>
        <w:t xml:space="preserve"> Capability in the Registration Request message, </w:t>
      </w:r>
      <w:r w:rsidRPr="0093004C">
        <w:t xml:space="preserve">the UE is authorized to use </w:t>
      </w:r>
      <w:r>
        <w:t xml:space="preserve">5G </w:t>
      </w:r>
      <w:proofErr w:type="spellStart"/>
      <w:r w:rsidRPr="0093004C">
        <w:t>ProSe</w:t>
      </w:r>
      <w:proofErr w:type="spellEnd"/>
      <w:r w:rsidRPr="0093004C">
        <w:t xml:space="preserve"> service based on </w:t>
      </w:r>
      <w:r>
        <w:t xml:space="preserve">the UE's </w:t>
      </w:r>
      <w:r w:rsidRPr="0093004C">
        <w:t xml:space="preserve">subscription </w:t>
      </w:r>
      <w:r>
        <w:t>information and the "</w:t>
      </w:r>
      <w:proofErr w:type="spellStart"/>
      <w:r>
        <w:t>ProSe</w:t>
      </w:r>
      <w:proofErr w:type="spellEnd"/>
      <w:r>
        <w:t xml:space="preserve">" feature defined in clause 5.8 is supported, the AMF further reports to the PCF this 5G </w:t>
      </w:r>
      <w:proofErr w:type="spellStart"/>
      <w:r>
        <w:t>ProSe</w:t>
      </w:r>
      <w:proofErr w:type="spellEnd"/>
      <w:r>
        <w:t xml:space="preserve"> Capability of the UE within the "</w:t>
      </w:r>
      <w:proofErr w:type="spellStart"/>
      <w:r>
        <w:t>proSeCapab</w:t>
      </w:r>
      <w:proofErr w:type="spellEnd"/>
      <w:r>
        <w:t xml:space="preserve">" attribute, as per the procedures defined in clause 4.2.2.1. When the UE disables/enables a 5G </w:t>
      </w:r>
      <w:proofErr w:type="spellStart"/>
      <w:r>
        <w:t>ProSe</w:t>
      </w:r>
      <w:proofErr w:type="spellEnd"/>
      <w:r>
        <w:t xml:space="preserve"> capability, the AMF further reports to the PCF the updated 5G </w:t>
      </w:r>
      <w:proofErr w:type="spellStart"/>
      <w:r>
        <w:t>ProSe</w:t>
      </w:r>
      <w:proofErr w:type="spellEnd"/>
      <w:r>
        <w:t xml:space="preserve"> capabilities of the UE within the "</w:t>
      </w:r>
      <w:proofErr w:type="spellStart"/>
      <w:r>
        <w:t>proSeCapab</w:t>
      </w:r>
      <w:proofErr w:type="spellEnd"/>
      <w:r>
        <w:t xml:space="preserve">" attribute, as per the procedures defined in clause 4.2.3.1. The PCF may determine the support of 5G </w:t>
      </w:r>
      <w:proofErr w:type="spellStart"/>
      <w:r>
        <w:t>ProSe</w:t>
      </w:r>
      <w:proofErr w:type="spellEnd"/>
      <w:r>
        <w:t xml:space="preserve"> based on the received UE's 5G </w:t>
      </w:r>
      <w:proofErr w:type="spellStart"/>
      <w:r>
        <w:t>ProSe</w:t>
      </w:r>
      <w:proofErr w:type="spellEnd"/>
      <w:r>
        <w:t xml:space="preserv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5D166277" w14:textId="77777777" w:rsidR="000A7201" w:rsidRDefault="000A7201" w:rsidP="000A7201">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w:t>
      </w:r>
      <w:proofErr w:type="spellStart"/>
      <w:r>
        <w:t>theNAS</w:t>
      </w:r>
      <w:proofErr w:type="spellEnd"/>
      <w:r>
        <w:t xml:space="preserve">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3ECC4686" w14:textId="77777777" w:rsidR="000A7201" w:rsidRDefault="000A7201" w:rsidP="000A7201">
      <w:r>
        <w:t xml:space="preserve">For both scenarios mentioned above, in the roaming case, the H-PCF may include the </w:t>
      </w:r>
      <w:proofErr w:type="spellStart"/>
      <w:r>
        <w:t>ProSeP</w:t>
      </w:r>
      <w:proofErr w:type="spellEnd"/>
      <w:r>
        <w:t xml:space="preserve"> within the "</w:t>
      </w:r>
      <w:proofErr w:type="spellStart"/>
      <w:r>
        <w:t>uePolicy</w:t>
      </w:r>
      <w:proofErr w:type="spellEnd"/>
      <w:r>
        <w:t>" attribute in the policy association create and update response to the V-PCF and in the policy association update request initiated by the H-PCF.</w:t>
      </w:r>
    </w:p>
    <w:p w14:paraId="3DBA4D9C" w14:textId="77777777" w:rsidR="000A7201" w:rsidRDefault="000A7201" w:rsidP="000A7201">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 xml:space="preserve">14] to send the </w:t>
      </w:r>
      <w:proofErr w:type="spellStart"/>
      <w:r>
        <w:rPr>
          <w:lang w:val="en-US" w:eastAsia="zh-CN"/>
        </w:rPr>
        <w:t>ProSeP</w:t>
      </w:r>
      <w:proofErr w:type="spellEnd"/>
      <w:r>
        <w:rPr>
          <w:lang w:val="en-US" w:eastAsia="zh-CN"/>
        </w:rPr>
        <w:t xml:space="preserve"> to the UE.</w:t>
      </w:r>
    </w:p>
    <w:bookmarkEnd w:id="10"/>
    <w:p w14:paraId="73750D3D" w14:textId="5D11F564" w:rsidR="00A32560" w:rsidRPr="00AA01F1" w:rsidRDefault="00AA01F1" w:rsidP="00AA01F1">
      <w:pPr>
        <w:pStyle w:val="NO"/>
        <w:rPr>
          <w:color w:val="000000"/>
          <w:sz w:val="24"/>
          <w:szCs w:val="24"/>
          <w:lang w:val="en-US"/>
        </w:rPr>
      </w:pPr>
      <w:ins w:id="18" w:author="Ericsson User 2" w:date="2024-11-20T11:57:00Z">
        <w:r w:rsidRPr="00AA01F1">
          <w:t>NOTE:</w:t>
        </w:r>
      </w:ins>
      <w:ins w:id="19" w:author="Ericsson User 2" w:date="2024-11-20T11:59:00Z">
        <w:r>
          <w:tab/>
        </w:r>
      </w:ins>
      <w:ins w:id="20" w:author="Ericsson User 2" w:date="2024-11-20T11:57:00Z">
        <w:r w:rsidRPr="00AA01F1">
          <w:t>In this release of the specification, for SNPN scenarios, 5G</w:t>
        </w:r>
      </w:ins>
      <w:ins w:id="21" w:author="Ericsson User 2" w:date="2024-11-20T11:58:00Z">
        <w:r>
          <w:t xml:space="preserve"> </w:t>
        </w:r>
      </w:ins>
      <w:proofErr w:type="spellStart"/>
      <w:ins w:id="22" w:author="Ericsson User 2" w:date="2024-11-20T11:57:00Z">
        <w:r w:rsidRPr="00AA01F1">
          <w:t>ProSeP</w:t>
        </w:r>
        <w:proofErr w:type="spellEnd"/>
        <w:r w:rsidRPr="00AA01F1">
          <w:t xml:space="preserve"> management does not support inter-SNPN operation and</w:t>
        </w:r>
      </w:ins>
      <w:ins w:id="23" w:author="Ericsson User 2" w:date="2024-11-20T11:58:00Z">
        <w:r>
          <w:t xml:space="preserve"> </w:t>
        </w:r>
      </w:ins>
      <w:proofErr w:type="spellStart"/>
      <w:ins w:id="24" w:author="Ericsson User 2" w:date="2024-11-20T11:57:00Z">
        <w:r w:rsidRPr="00AA01F1">
          <w:t>ProSeP</w:t>
        </w:r>
        <w:proofErr w:type="spellEnd"/>
        <w:r w:rsidRPr="00AA01F1">
          <w:t xml:space="preserve"> can</w:t>
        </w:r>
      </w:ins>
      <w:ins w:id="25" w:author="Ericsson User 2" w:date="2024-11-20T11:58:00Z">
        <w:r>
          <w:t xml:space="preserve"> </w:t>
        </w:r>
      </w:ins>
      <w:ins w:id="26" w:author="Ericsson User 2" w:date="2024-11-20T11:57:00Z">
        <w:r w:rsidRPr="00AA01F1">
          <w:t>only be derived and provisioned</w:t>
        </w:r>
      </w:ins>
      <w:ins w:id="27" w:author="Ericsson User 2" w:date="2024-11-20T11:58:00Z">
        <w:r>
          <w:t xml:space="preserve"> </w:t>
        </w:r>
      </w:ins>
      <w:ins w:id="28" w:author="Ericsson User 2" w:date="2024-11-20T11:57:00Z">
        <w:r w:rsidRPr="00AA01F1">
          <w:t>by the PCF of the subscribed SNPN.</w:t>
        </w:r>
      </w:ins>
    </w:p>
    <w:p w14:paraId="0CF1772D" w14:textId="77777777"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11"/>
      <w:bookmarkEnd w:id="12"/>
      <w:bookmarkEnd w:id="13"/>
      <w:bookmarkEnd w:id="14"/>
      <w:bookmarkEnd w:id="15"/>
      <w:bookmarkEnd w:id="16"/>
      <w:bookmarkEnd w:id="17"/>
    </w:p>
    <w:sectPr w:rsidR="00F95E4D"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FE2C6" w14:textId="77777777" w:rsidR="00216245" w:rsidRDefault="00216245">
      <w:r>
        <w:separator/>
      </w:r>
    </w:p>
  </w:endnote>
  <w:endnote w:type="continuationSeparator" w:id="0">
    <w:p w14:paraId="2957AB5E" w14:textId="77777777" w:rsidR="00216245" w:rsidRDefault="00216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24C36" w14:textId="77777777" w:rsidR="00216245" w:rsidRDefault="00216245">
      <w:r>
        <w:separator/>
      </w:r>
    </w:p>
  </w:footnote>
  <w:footnote w:type="continuationSeparator" w:id="0">
    <w:p w14:paraId="31F6D46A" w14:textId="77777777" w:rsidR="00216245" w:rsidRDefault="00216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5"/>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7"/>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6"/>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4"/>
  </w:num>
  <w:num w:numId="26" w16cid:durableId="1203862796">
    <w:abstractNumId w:val="16"/>
  </w:num>
  <w:num w:numId="27" w16cid:durableId="211500283">
    <w:abstractNumId w:val="43"/>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3A27"/>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212"/>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4E32"/>
    <w:rsid w:val="000A58DA"/>
    <w:rsid w:val="000A60CE"/>
    <w:rsid w:val="000A6B38"/>
    <w:rsid w:val="000A6E73"/>
    <w:rsid w:val="000A7201"/>
    <w:rsid w:val="000A722A"/>
    <w:rsid w:val="000A7615"/>
    <w:rsid w:val="000A7D0D"/>
    <w:rsid w:val="000B05C1"/>
    <w:rsid w:val="000B0D8B"/>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6AE4"/>
    <w:rsid w:val="00167BD8"/>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6245"/>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2C2"/>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0A9E"/>
    <w:rsid w:val="00341BE5"/>
    <w:rsid w:val="00344759"/>
    <w:rsid w:val="00344849"/>
    <w:rsid w:val="00344B87"/>
    <w:rsid w:val="00344CA7"/>
    <w:rsid w:val="0034526B"/>
    <w:rsid w:val="0034557E"/>
    <w:rsid w:val="00345D69"/>
    <w:rsid w:val="003465DA"/>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46EB"/>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457F"/>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1D17"/>
    <w:rsid w:val="0044339F"/>
    <w:rsid w:val="0044359D"/>
    <w:rsid w:val="00444CCF"/>
    <w:rsid w:val="004465B6"/>
    <w:rsid w:val="004468D3"/>
    <w:rsid w:val="0044692A"/>
    <w:rsid w:val="004475B9"/>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51B79"/>
    <w:rsid w:val="00553D1D"/>
    <w:rsid w:val="00554562"/>
    <w:rsid w:val="00555445"/>
    <w:rsid w:val="00555A21"/>
    <w:rsid w:val="00557167"/>
    <w:rsid w:val="00557D07"/>
    <w:rsid w:val="00560044"/>
    <w:rsid w:val="00560737"/>
    <w:rsid w:val="00562E55"/>
    <w:rsid w:val="00563588"/>
    <w:rsid w:val="005645D7"/>
    <w:rsid w:val="0056525C"/>
    <w:rsid w:val="00565508"/>
    <w:rsid w:val="00565B6B"/>
    <w:rsid w:val="00565F64"/>
    <w:rsid w:val="00567185"/>
    <w:rsid w:val="005675A1"/>
    <w:rsid w:val="00567D5C"/>
    <w:rsid w:val="00570C53"/>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1CBD"/>
    <w:rsid w:val="005A2282"/>
    <w:rsid w:val="005A25BF"/>
    <w:rsid w:val="005A28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D5"/>
    <w:rsid w:val="006627AE"/>
    <w:rsid w:val="0066336B"/>
    <w:rsid w:val="006640E3"/>
    <w:rsid w:val="00666200"/>
    <w:rsid w:val="006665A5"/>
    <w:rsid w:val="00666BF0"/>
    <w:rsid w:val="00666FFE"/>
    <w:rsid w:val="0066702B"/>
    <w:rsid w:val="006702ED"/>
    <w:rsid w:val="00670625"/>
    <w:rsid w:val="00671952"/>
    <w:rsid w:val="00673C5E"/>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290E"/>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1FBD"/>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209D"/>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1B7C"/>
    <w:rsid w:val="007C2918"/>
    <w:rsid w:val="007C2AC1"/>
    <w:rsid w:val="007C53E5"/>
    <w:rsid w:val="007C5CDD"/>
    <w:rsid w:val="007C7042"/>
    <w:rsid w:val="007C72EB"/>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8C0"/>
    <w:rsid w:val="00817F35"/>
    <w:rsid w:val="008201E4"/>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8E4"/>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22EF"/>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2560"/>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195"/>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1F1"/>
    <w:rsid w:val="00AA02BB"/>
    <w:rsid w:val="00AA08DB"/>
    <w:rsid w:val="00AA0B75"/>
    <w:rsid w:val="00AA2156"/>
    <w:rsid w:val="00AA3B1C"/>
    <w:rsid w:val="00AA420E"/>
    <w:rsid w:val="00AA46E5"/>
    <w:rsid w:val="00AA5C5A"/>
    <w:rsid w:val="00AA5FFC"/>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95E"/>
    <w:rsid w:val="00AC7D9A"/>
    <w:rsid w:val="00AD0190"/>
    <w:rsid w:val="00AD0D94"/>
    <w:rsid w:val="00AD0ED4"/>
    <w:rsid w:val="00AD11F8"/>
    <w:rsid w:val="00AD1383"/>
    <w:rsid w:val="00AD18AB"/>
    <w:rsid w:val="00AD46CF"/>
    <w:rsid w:val="00AD5046"/>
    <w:rsid w:val="00AD5865"/>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5467"/>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42D"/>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1B1"/>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0D"/>
    <w:rsid w:val="00C71542"/>
    <w:rsid w:val="00C71C67"/>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095"/>
    <w:rsid w:val="00D0266A"/>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DA4"/>
    <w:rsid w:val="00D77303"/>
    <w:rsid w:val="00D7769D"/>
    <w:rsid w:val="00D8079D"/>
    <w:rsid w:val="00D810EF"/>
    <w:rsid w:val="00D825F1"/>
    <w:rsid w:val="00D83D09"/>
    <w:rsid w:val="00D86BE7"/>
    <w:rsid w:val="00D87CE1"/>
    <w:rsid w:val="00D9477C"/>
    <w:rsid w:val="00D95019"/>
    <w:rsid w:val="00D956A5"/>
    <w:rsid w:val="00D956E5"/>
    <w:rsid w:val="00D957CA"/>
    <w:rsid w:val="00D95AFE"/>
    <w:rsid w:val="00D96272"/>
    <w:rsid w:val="00D969B8"/>
    <w:rsid w:val="00D96CB5"/>
    <w:rsid w:val="00DA2E21"/>
    <w:rsid w:val="00DA4516"/>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924"/>
    <w:rsid w:val="00E7235D"/>
    <w:rsid w:val="00E74D53"/>
    <w:rsid w:val="00E7539E"/>
    <w:rsid w:val="00E75498"/>
    <w:rsid w:val="00E8026F"/>
    <w:rsid w:val="00E810A2"/>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10805"/>
    <w:rsid w:val="00F11145"/>
    <w:rsid w:val="00F111CB"/>
    <w:rsid w:val="00F1340A"/>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43A2"/>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713E"/>
    <w:rsid w:val="00FD7155"/>
    <w:rsid w:val="00FD7BC7"/>
    <w:rsid w:val="00FE0B91"/>
    <w:rsid w:val="00FE121D"/>
    <w:rsid w:val="00FE1C46"/>
    <w:rsid w:val="00FE3202"/>
    <w:rsid w:val="00FE32C0"/>
    <w:rsid w:val="00FE4FF4"/>
    <w:rsid w:val="00FE5512"/>
    <w:rsid w:val="00FE705D"/>
    <w:rsid w:val="00FF0153"/>
    <w:rsid w:val="00FF0283"/>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uiPriority w:val="99"/>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163583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688</Words>
  <Characters>4128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6</cp:revision>
  <cp:lastPrinted>1900-01-01T08:00:00Z</cp:lastPrinted>
  <dcterms:created xsi:type="dcterms:W3CDTF">2024-11-20T10:53:00Z</dcterms:created>
  <dcterms:modified xsi:type="dcterms:W3CDTF">2024-11-20T22:47:00Z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